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D734F" w14:textId="3BF9D8B4" w:rsidR="00D56AD6" w:rsidRDefault="00D56AD6" w:rsidP="00D56AD6">
      <w:pPr>
        <w:pStyle w:val="CRCoverPage"/>
        <w:tabs>
          <w:tab w:val="right" w:pos="9639"/>
        </w:tabs>
        <w:spacing w:after="0"/>
        <w:rPr>
          <w:b/>
          <w:noProof/>
          <w:sz w:val="24"/>
        </w:rPr>
      </w:pPr>
      <w:r>
        <w:rPr>
          <w:b/>
          <w:noProof/>
          <w:sz w:val="24"/>
        </w:rPr>
        <w:t>3GPP TSG-SA WG6 Meeting #59</w:t>
      </w:r>
      <w:r>
        <w:rPr>
          <w:b/>
          <w:noProof/>
          <w:sz w:val="24"/>
        </w:rPr>
        <w:tab/>
        <w:t>S6-24</w:t>
      </w:r>
      <w:r w:rsidR="0083614B">
        <w:rPr>
          <w:b/>
          <w:noProof/>
          <w:sz w:val="24"/>
        </w:rPr>
        <w:t>0312</w:t>
      </w:r>
    </w:p>
    <w:p w14:paraId="25FD83C1" w14:textId="77777777" w:rsidR="00D56AD6" w:rsidRDefault="00D56AD6" w:rsidP="00D56AD6">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0952" w:rsidR="001E41F3" w:rsidRPr="00410371" w:rsidRDefault="00E8593A" w:rsidP="00E13F3D">
            <w:pPr>
              <w:pStyle w:val="CRCoverPage"/>
              <w:spacing w:after="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82E63" w:rsidR="001E41F3" w:rsidRPr="00410371" w:rsidRDefault="00AF6A97" w:rsidP="00E8593A">
            <w:pPr>
              <w:pStyle w:val="CRCoverPage"/>
              <w:spacing w:after="0"/>
              <w:jc w:val="center"/>
              <w:rPr>
                <w:noProof/>
              </w:rPr>
            </w:pPr>
            <w:r>
              <w:rPr>
                <w:b/>
                <w:noProof/>
                <w:sz w:val="28"/>
                <w:lang w:eastAsia="zh-CN"/>
              </w:rPr>
              <w:t>00</w:t>
            </w:r>
            <w:r w:rsidR="0083614B">
              <w:rPr>
                <w:b/>
                <w:noProof/>
                <w:sz w:val="28"/>
                <w:lang w:eastAsia="zh-CN"/>
              </w:rPr>
              <w:t>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9B28" w:rsidR="001E41F3" w:rsidRPr="00410371" w:rsidRDefault="009626E3"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021E3" w:rsidR="001E41F3" w:rsidRPr="00410371" w:rsidRDefault="00E8593A">
            <w:pPr>
              <w:pStyle w:val="CRCoverPage"/>
              <w:spacing w:after="0"/>
              <w:jc w:val="center"/>
              <w:rPr>
                <w:noProof/>
                <w:sz w:val="28"/>
              </w:rPr>
            </w:pPr>
            <w:r w:rsidRPr="009616CF">
              <w:rPr>
                <w:b/>
                <w:noProof/>
                <w:sz w:val="28"/>
                <w:lang w:eastAsia="zh-CN"/>
              </w:rPr>
              <w:t>1</w:t>
            </w:r>
            <w:r w:rsidR="00145AEC">
              <w:rPr>
                <w:b/>
                <w:noProof/>
                <w:sz w:val="28"/>
                <w:lang w:eastAsia="zh-CN"/>
              </w:rPr>
              <w:t>9</w:t>
            </w:r>
            <w:r w:rsidRPr="009616CF">
              <w:rPr>
                <w:b/>
                <w:noProof/>
                <w:sz w:val="28"/>
                <w:lang w:eastAsia="zh-CN"/>
              </w:rPr>
              <w:t>.</w:t>
            </w:r>
            <w:r w:rsidR="00145AEC">
              <w:rPr>
                <w:b/>
                <w:noProof/>
                <w:sz w:val="28"/>
                <w:lang w:eastAsia="zh-CN"/>
              </w:rPr>
              <w:t>0</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21605C" w:rsidR="00F25D98" w:rsidRDefault="00230D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C8EA2" w:rsidR="00F25D98" w:rsidRDefault="00E859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A9CC6" w:rsidR="001E41F3" w:rsidRDefault="009626E3">
            <w:pPr>
              <w:pStyle w:val="CRCoverPage"/>
              <w:spacing w:after="0"/>
              <w:ind w:left="100"/>
              <w:rPr>
                <w:noProof/>
              </w:rPr>
            </w:pPr>
            <w:r>
              <w:rPr>
                <w:lang w:eastAsia="zh-CN"/>
              </w:rPr>
              <w:t xml:space="preserve">Correct </w:t>
            </w:r>
            <w:r w:rsidR="00230DB1">
              <w:rPr>
                <w:lang w:eastAsia="zh-CN"/>
              </w:rPr>
              <w:t>regular</w:t>
            </w:r>
            <w:r>
              <w:rPr>
                <w:lang w:eastAsia="zh-CN"/>
              </w:rPr>
              <w:t xml:space="preserve"> transmission</w:t>
            </w:r>
            <w:r w:rsidR="00E8593A">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8593A" w14:paraId="46D5D7C2" w14:textId="77777777" w:rsidTr="00547111">
        <w:tc>
          <w:tcPr>
            <w:tcW w:w="1843" w:type="dxa"/>
            <w:tcBorders>
              <w:left w:val="single" w:sz="4" w:space="0" w:color="auto"/>
            </w:tcBorders>
          </w:tcPr>
          <w:p w14:paraId="45A6C2C4" w14:textId="77777777" w:rsidR="00E8593A" w:rsidRDefault="00E8593A" w:rsidP="00E859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3B1A0" w:rsidR="00E8593A" w:rsidRDefault="009626E3" w:rsidP="00E8593A">
            <w:pPr>
              <w:pStyle w:val="CRCoverPage"/>
              <w:spacing w:after="0"/>
              <w:ind w:left="100"/>
              <w:rPr>
                <w:noProof/>
              </w:rPr>
            </w:pPr>
            <w:r>
              <w:rPr>
                <w:noProof/>
              </w:rPr>
              <w:t>Ericsson</w:t>
            </w:r>
          </w:p>
        </w:tc>
      </w:tr>
      <w:tr w:rsidR="00E8593A" w14:paraId="4196B218" w14:textId="77777777" w:rsidTr="00547111">
        <w:tc>
          <w:tcPr>
            <w:tcW w:w="1843" w:type="dxa"/>
            <w:tcBorders>
              <w:left w:val="single" w:sz="4" w:space="0" w:color="auto"/>
            </w:tcBorders>
          </w:tcPr>
          <w:p w14:paraId="14C300BA" w14:textId="77777777" w:rsidR="00E8593A" w:rsidRDefault="00E8593A" w:rsidP="00E859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48B51" w:rsidR="00E8593A" w:rsidRDefault="00E8593A" w:rsidP="00E8593A">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867A2" w:rsidR="001E41F3" w:rsidRDefault="00E8593A">
            <w:pPr>
              <w:pStyle w:val="CRCoverPage"/>
              <w:spacing w:after="0"/>
              <w:ind w:left="100"/>
              <w:rPr>
                <w:noProof/>
              </w:rPr>
            </w:pPr>
            <w:r>
              <w:rPr>
                <w:rFonts w:hint="eastAsia"/>
                <w:noProof/>
                <w:lang w:eastAsia="zh-CN"/>
              </w:rPr>
              <w:t>S</w:t>
            </w:r>
            <w:r>
              <w:rPr>
                <w:noProof/>
                <w:lang w:eastAsia="zh-CN"/>
              </w:rPr>
              <w:t>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1C58B" w:rsidR="001E41F3" w:rsidRDefault="00E8593A">
            <w:pPr>
              <w:pStyle w:val="CRCoverPage"/>
              <w:spacing w:after="0"/>
              <w:ind w:left="100"/>
              <w:rPr>
                <w:noProof/>
              </w:rPr>
            </w:pPr>
            <w:r>
              <w:t>202</w:t>
            </w:r>
            <w:r w:rsidR="009626E3">
              <w:t>4</w:t>
            </w:r>
            <w:r>
              <w:t>-</w:t>
            </w:r>
            <w:r w:rsidR="009626E3">
              <w:t>01</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7947E" w:rsidR="001E41F3" w:rsidRDefault="000A1A2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B93C9A" w:rsidR="001E41F3" w:rsidRDefault="00E8593A">
            <w:pPr>
              <w:pStyle w:val="CRCoverPage"/>
              <w:spacing w:after="0"/>
              <w:ind w:left="100"/>
              <w:rPr>
                <w:noProof/>
              </w:rPr>
            </w:pPr>
            <w:r>
              <w:t>Rel-1</w:t>
            </w:r>
            <w:r w:rsidR="00211D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666F4" w14:textId="77777777" w:rsidR="00891AB4" w:rsidRDefault="00C94F86" w:rsidP="00E81891">
            <w:pPr>
              <w:pStyle w:val="CRCoverPage"/>
              <w:spacing w:after="0"/>
              <w:ind w:left="100"/>
              <w:rPr>
                <w:noProof/>
                <w:lang w:eastAsia="zh-CN"/>
              </w:rPr>
            </w:pPr>
            <w:r>
              <w:rPr>
                <w:rFonts w:hint="eastAsia"/>
                <w:noProof/>
                <w:lang w:eastAsia="zh-CN"/>
              </w:rPr>
              <w:t>A</w:t>
            </w:r>
            <w:r w:rsidR="00E81891">
              <w:rPr>
                <w:noProof/>
                <w:lang w:eastAsia="zh-CN"/>
              </w:rPr>
              <w:t xml:space="preserve">ccording to regular transmission procedure description, after SEALDD connection establishment, there is no need to involve SEALDD server </w:t>
            </w:r>
            <w:r w:rsidR="00DE24F9">
              <w:rPr>
                <w:noProof/>
                <w:lang w:eastAsia="zh-CN"/>
              </w:rPr>
              <w:t>in SEALDD client side handling.</w:t>
            </w:r>
          </w:p>
          <w:p w14:paraId="708AA7DE" w14:textId="0678B7F8" w:rsidR="00DE24F9" w:rsidRDefault="00DE24F9" w:rsidP="00E8189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0B4CF4" w14:textId="77777777" w:rsidR="001E41F3" w:rsidRDefault="00C87384">
            <w:pPr>
              <w:pStyle w:val="CRCoverPage"/>
              <w:spacing w:after="0"/>
              <w:ind w:left="100"/>
              <w:rPr>
                <w:noProof/>
                <w:lang w:eastAsia="zh-CN"/>
              </w:rPr>
            </w:pPr>
            <w:r>
              <w:rPr>
                <w:noProof/>
                <w:lang w:eastAsia="zh-CN"/>
              </w:rPr>
              <w:t xml:space="preserve">Update figure 9.2.2.2-1, step 9 </w:t>
            </w:r>
            <w:r w:rsidR="00B734A4">
              <w:rPr>
                <w:noProof/>
                <w:lang w:eastAsia="zh-CN"/>
              </w:rPr>
              <w:t>happens only in SEALDD client.</w:t>
            </w:r>
          </w:p>
          <w:p w14:paraId="39E22EAD" w14:textId="77777777" w:rsidR="000D4BE4" w:rsidRDefault="000D4BE4">
            <w:pPr>
              <w:pStyle w:val="CRCoverPage"/>
              <w:spacing w:after="0"/>
              <w:ind w:left="100"/>
              <w:rPr>
                <w:noProof/>
                <w:lang w:eastAsia="zh-CN"/>
              </w:rPr>
            </w:pPr>
            <w:r>
              <w:rPr>
                <w:noProof/>
                <w:lang w:eastAsia="zh-CN"/>
              </w:rPr>
              <w:t>Same change for figure 9.8.2.2, step 8.</w:t>
            </w:r>
          </w:p>
          <w:p w14:paraId="3A45597C" w14:textId="77777777" w:rsidR="001F3B83" w:rsidRDefault="001F3B83">
            <w:pPr>
              <w:pStyle w:val="CRCoverPage"/>
              <w:spacing w:after="0"/>
              <w:ind w:left="100"/>
              <w:rPr>
                <w:noProof/>
                <w:lang w:eastAsia="zh-CN"/>
              </w:rPr>
            </w:pPr>
          </w:p>
          <w:p w14:paraId="31C656EC" w14:textId="20EE3244" w:rsidR="001F3B83" w:rsidRDefault="006754CD">
            <w:pPr>
              <w:pStyle w:val="CRCoverPage"/>
              <w:spacing w:after="0"/>
              <w:ind w:left="100"/>
              <w:rPr>
                <w:noProof/>
                <w:lang w:eastAsia="zh-CN"/>
              </w:rPr>
            </w:pPr>
            <w:r>
              <w:rPr>
                <w:noProof/>
                <w:lang w:eastAsia="zh-CN"/>
              </w:rPr>
              <w:t>Update SEAL-Uu to SEALDD-UU in cl.9.2.2.3.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C11AF" w:rsidR="001E41F3" w:rsidRDefault="00B734A4">
            <w:pPr>
              <w:pStyle w:val="CRCoverPage"/>
              <w:spacing w:after="0"/>
              <w:ind w:left="100"/>
              <w:rPr>
                <w:noProof/>
                <w:lang w:eastAsia="zh-CN"/>
              </w:rPr>
            </w:pPr>
            <w:r>
              <w:rPr>
                <w:noProof/>
                <w:lang w:eastAsia="zh-CN"/>
              </w:rPr>
              <w:t>Inconsistency remains</w:t>
            </w:r>
            <w:r w:rsidR="00FB13D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AE00C" w:rsidR="001E41F3" w:rsidRDefault="00E04FBF">
            <w:pPr>
              <w:pStyle w:val="CRCoverPage"/>
              <w:spacing w:after="0"/>
              <w:ind w:left="100"/>
              <w:rPr>
                <w:noProof/>
                <w:lang w:eastAsia="zh-CN"/>
              </w:rPr>
            </w:pPr>
            <w:r>
              <w:rPr>
                <w:noProof/>
                <w:lang w:eastAsia="zh-CN"/>
              </w:rPr>
              <w:t>9.</w:t>
            </w:r>
            <w:r w:rsidR="00C87384">
              <w:rPr>
                <w:noProof/>
                <w:lang w:eastAsia="zh-CN"/>
              </w:rPr>
              <w:t>2.2.2</w:t>
            </w:r>
            <w:r w:rsidR="000D4BE4">
              <w:rPr>
                <w:rFonts w:hint="eastAsia"/>
                <w:noProof/>
                <w:lang w:eastAsia="zh-CN"/>
              </w:rPr>
              <w:t>,</w:t>
            </w:r>
            <w:r w:rsidR="000D4BE4">
              <w:rPr>
                <w:noProof/>
                <w:lang w:eastAsia="zh-CN"/>
              </w:rPr>
              <w:t xml:space="preserve"> </w:t>
            </w:r>
            <w:r w:rsidR="005B4416">
              <w:rPr>
                <w:noProof/>
                <w:lang w:eastAsia="zh-CN"/>
              </w:rPr>
              <w:t xml:space="preserve">9.2.2.3, </w:t>
            </w:r>
            <w:r w:rsidR="000D4BE4">
              <w:rPr>
                <w:noProof/>
                <w:lang w:eastAsia="zh-CN"/>
              </w:rPr>
              <w:t>9.8.2.2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FCBF7" w:rsidR="001E41F3" w:rsidRDefault="00E8593A">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0B6BA" w:rsidR="001E41F3" w:rsidRDefault="00E8593A">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A895" w:rsidR="001E41F3" w:rsidRDefault="00E8593A">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86A2C4" w14:textId="77777777" w:rsidR="009A5795" w:rsidRPr="00577A5D" w:rsidRDefault="009A5795" w:rsidP="009A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3AB69901" w14:textId="77777777" w:rsidR="00B543CE" w:rsidRPr="00F96CF7" w:rsidRDefault="00B543CE" w:rsidP="00B543CE">
      <w:pPr>
        <w:pStyle w:val="Heading4"/>
      </w:pPr>
      <w:bookmarkStart w:id="7" w:name="_Toc155261686"/>
      <w:bookmarkStart w:id="8" w:name="_Toc117364424"/>
      <w:bookmarkStart w:id="9" w:name="_Toc133484062"/>
      <w:bookmarkStart w:id="10" w:name="_Toc155208979"/>
      <w:r>
        <w:t>9.2.2.2</w:t>
      </w:r>
      <w:r>
        <w:tab/>
      </w:r>
      <w:r w:rsidRPr="00D92578">
        <w:t xml:space="preserve">SEALDD enabled </w:t>
      </w:r>
      <w:r>
        <w:t xml:space="preserve">regular data </w:t>
      </w:r>
      <w:r w:rsidRPr="00D92578">
        <w:t xml:space="preserve">transmission connection establishment </w:t>
      </w:r>
      <w:proofErr w:type="gramStart"/>
      <w:r w:rsidRPr="00D92578">
        <w:t>procedure</w:t>
      </w:r>
      <w:bookmarkEnd w:id="7"/>
      <w:proofErr w:type="gramEnd"/>
    </w:p>
    <w:p w14:paraId="0A188818" w14:textId="77777777" w:rsidR="00B543CE" w:rsidRPr="00F96CF7" w:rsidRDefault="00B543CE" w:rsidP="00B543CE">
      <w:r w:rsidRPr="00F96CF7">
        <w:rPr>
          <w:rFonts w:hint="eastAsia"/>
        </w:rPr>
        <w:t>F</w:t>
      </w:r>
      <w:r w:rsidRPr="00F96CF7">
        <w:t xml:space="preserve">igure </w:t>
      </w:r>
      <w:r>
        <w:t>9.2</w:t>
      </w:r>
      <w:r w:rsidRPr="00F96CF7">
        <w:t xml:space="preserve">.2.2-1 illustrate the procedure for establishing regular SEALDD </w:t>
      </w:r>
      <w:r>
        <w:t xml:space="preserve">data transmission </w:t>
      </w:r>
      <w:r w:rsidRPr="00F96CF7">
        <w:t>connection.</w:t>
      </w:r>
    </w:p>
    <w:p w14:paraId="6A29B431" w14:textId="77777777" w:rsidR="00B543CE" w:rsidRPr="00F96CF7" w:rsidRDefault="00B543CE" w:rsidP="00B543CE">
      <w:r w:rsidRPr="00F96CF7">
        <w:rPr>
          <w:rFonts w:hint="eastAsia"/>
        </w:rPr>
        <w:t>P</w:t>
      </w:r>
      <w:r w:rsidRPr="00F96CF7">
        <w:t>re-condition:</w:t>
      </w:r>
    </w:p>
    <w:p w14:paraId="5CF2B3D6" w14:textId="77777777" w:rsidR="00B543CE" w:rsidRPr="00F96CF7" w:rsidRDefault="00B543CE" w:rsidP="00B543CE">
      <w:pPr>
        <w:pStyle w:val="B1"/>
      </w:pPr>
      <w:r w:rsidRPr="00F96CF7">
        <w:rPr>
          <w:rFonts w:hint="eastAsia"/>
        </w:rPr>
        <w:t>-</w:t>
      </w:r>
      <w:r>
        <w:tab/>
      </w:r>
      <w:r w:rsidRPr="00341B8D">
        <w:t>The VAL server can discover and select the S</w:t>
      </w:r>
      <w:r>
        <w:t>EALDD server by CAPIF functions</w:t>
      </w:r>
      <w:r w:rsidRPr="00F96CF7">
        <w:t>.</w:t>
      </w:r>
    </w:p>
    <w:bookmarkStart w:id="11" w:name="_MON_1766421968"/>
    <w:bookmarkEnd w:id="11"/>
    <w:p w14:paraId="65E9F221" w14:textId="04213FB5" w:rsidR="00B543CE" w:rsidRPr="00F96CF7" w:rsidRDefault="00B543CE" w:rsidP="00B543CE">
      <w:pPr>
        <w:pStyle w:val="TH"/>
      </w:pPr>
      <w:ins w:id="12" w:author="[Ericsson] Wenliang Xu SA6#59" w:date="2024-01-10T16:08:00Z">
        <w:r>
          <w:object w:dxaOrig="6828" w:dyaOrig="5675" w14:anchorId="15E81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283.9pt" o:ole="">
              <v:imagedata r:id="rId12" o:title=""/>
            </v:shape>
            <o:OLEObject Type="Embed" ProgID="Word.Document.12" ShapeID="_x0000_i1025" DrawAspect="Content" ObjectID="_1769884521" r:id="rId13">
              <o:FieldCodes>\s</o:FieldCodes>
            </o:OLEObject>
          </w:object>
        </w:r>
      </w:ins>
      <w:del w:id="13" w:author="[Ericsson] Wenliang Xu SA6#59" w:date="2024-01-10T16:08:00Z">
        <w:r w:rsidDel="00B543CE">
          <w:object w:dxaOrig="6828" w:dyaOrig="5675" w14:anchorId="68951795">
            <v:shape id="_x0000_i1026" type="#_x0000_t75" style="width:341.25pt;height:283.9pt" o:ole="">
              <v:imagedata r:id="rId14" o:title=""/>
            </v:shape>
            <o:OLEObject Type="Embed" ProgID="Word.Document.12" ShapeID="_x0000_i1026" DrawAspect="Content" ObjectID="_1769884522" r:id="rId15">
              <o:FieldCodes>\s</o:FieldCodes>
            </o:OLEObject>
          </w:object>
        </w:r>
      </w:del>
    </w:p>
    <w:p w14:paraId="5AFAD093" w14:textId="77777777" w:rsidR="00B543CE" w:rsidRPr="00F96CF7" w:rsidRDefault="00B543CE" w:rsidP="00B543CE">
      <w:pPr>
        <w:pStyle w:val="TF"/>
      </w:pPr>
      <w:r w:rsidRPr="00F96CF7">
        <w:t xml:space="preserve">Figure </w:t>
      </w:r>
      <w:r>
        <w:t>9.2</w:t>
      </w:r>
      <w:r w:rsidRPr="00F96CF7">
        <w:t xml:space="preserve">.2.2-1: </w:t>
      </w:r>
      <w:r w:rsidRPr="00341B8D">
        <w:t xml:space="preserve">SEALDD enabled regular data transmission connection establishment </w:t>
      </w:r>
      <w:proofErr w:type="gramStart"/>
      <w:r w:rsidRPr="00341B8D">
        <w:t>procedure</w:t>
      </w:r>
      <w:proofErr w:type="gramEnd"/>
    </w:p>
    <w:p w14:paraId="63208984" w14:textId="77777777" w:rsidR="00B543CE" w:rsidRDefault="00B543CE" w:rsidP="00B543CE">
      <w:pPr>
        <w:pStyle w:val="B1"/>
      </w:pPr>
      <w:r>
        <w:t>1.</w:t>
      </w:r>
      <w:r>
        <w:tab/>
        <w:t>The VAL server decides to use SEALDD service for application traffic transfer and allocates address/port as SEALDD-S Data transmission connection information for receiving the data packets from SEALDD server. The VAL server sends</w:t>
      </w:r>
      <w:r w:rsidRPr="00026579">
        <w:t xml:space="preserve"> Sdd_</w:t>
      </w:r>
      <w:r>
        <w:t>Regular</w:t>
      </w:r>
      <w:r w:rsidRPr="00026579">
        <w:t>Transmission request to the SEALDD server discovered by CAPIF.</w:t>
      </w:r>
      <w:r>
        <w:t xml:space="preserve"> The service request includes UE ID/address, VAL server ID, VAL service ID,</w:t>
      </w:r>
      <w:r w:rsidRPr="00026579">
        <w:t xml:space="preserve"> SEALDD-S Data transmission connection information of the VAL server side</w:t>
      </w:r>
      <w:r>
        <w:t xml:space="preserve">, and optionally, the QoS information for the application traffic, </w:t>
      </w:r>
      <w:proofErr w:type="gramStart"/>
      <w:r>
        <w:t>e.g.</w:t>
      </w:r>
      <w:proofErr w:type="gramEnd"/>
      <w:r>
        <w:t xml:space="preserve"> QoS requirements.</w:t>
      </w:r>
    </w:p>
    <w:p w14:paraId="72487F4A" w14:textId="77777777" w:rsidR="00B543CE" w:rsidRDefault="00B543CE" w:rsidP="00B543CE">
      <w:pPr>
        <w:pStyle w:val="B1"/>
      </w:pPr>
      <w:r>
        <w:t>2.</w:t>
      </w:r>
      <w:r>
        <w:tab/>
        <w:t xml:space="preserve">Upon receiving the request, the SEALDD server performs an authorization check. If authorization is successful, </w:t>
      </w:r>
      <w:r w:rsidRPr="00026579">
        <w:t xml:space="preserve">SEALDD server allocates address/port of the SEALDD server to receive the packets from the VAL server for </w:t>
      </w:r>
      <w:r w:rsidRPr="00026579">
        <w:lastRenderedPageBreak/>
        <w:t>application data transfer as SEALDD-S data transmission connection information of the SEALDD server side.</w:t>
      </w:r>
      <w:r>
        <w:t xml:space="preserve"> The SEALDD server allocates a specific address or port used for SEALDD traffic transfer with the specific UE for the VAL server and responds with a SEALDD service response </w:t>
      </w:r>
      <w:r w:rsidRPr="00026579">
        <w:t>(including</w:t>
      </w:r>
      <w:r>
        <w:t xml:space="preserve"> </w:t>
      </w:r>
      <w:r w:rsidRPr="00026579">
        <w:t>SEALDD-S data transmission connection information of the SEALDD server side)</w:t>
      </w:r>
      <w:r>
        <w:t xml:space="preserve">. </w:t>
      </w:r>
      <w:r w:rsidRPr="00026579">
        <w:t>The VAL server and SEALDD server can use SEALDD-S data transmission connection information to establish the data transmission connection between VAL server and SEALDD server for application data transfer.</w:t>
      </w:r>
      <w:r>
        <w:t xml:space="preserve"> </w:t>
      </w:r>
    </w:p>
    <w:p w14:paraId="62484120" w14:textId="77777777" w:rsidR="00B543CE" w:rsidRDefault="00B543CE" w:rsidP="00B543CE">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address or ports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08F76396" w14:textId="77777777" w:rsidR="00B543CE" w:rsidRPr="00E05D86" w:rsidRDefault="00B543CE" w:rsidP="00B543CE">
      <w:pPr>
        <w:pStyle w:val="NO"/>
      </w:pPr>
      <w:r w:rsidRPr="00F63A8B">
        <w:t>NOTE</w:t>
      </w:r>
      <w:r>
        <w:t> 1:</w:t>
      </w:r>
      <w:r>
        <w:tab/>
        <w:t xml:space="preserve">The </w:t>
      </w:r>
      <w:r w:rsidRPr="00026579">
        <w:t>SEALDD-S data transmission connection information of the SEALDD server side</w:t>
      </w:r>
      <w:r>
        <w:t xml:space="preserve"> is optional to respond to the VAL server, if the SEALDD server uses the downlink pull mode to obtain the data/content from the address provided by the VAL server in step </w:t>
      </w:r>
      <w:proofErr w:type="gramStart"/>
      <w:r>
        <w:t>1, and</w:t>
      </w:r>
      <w:proofErr w:type="gramEnd"/>
      <w:r>
        <w:t xml:space="preserve"> uses the uplink push mode to send the data/content to the address provided by VAL server.</w:t>
      </w:r>
    </w:p>
    <w:p w14:paraId="15B427BE" w14:textId="77777777" w:rsidR="00B543CE" w:rsidRDefault="00B543CE" w:rsidP="00B543CE">
      <w:pPr>
        <w:pStyle w:val="B1"/>
      </w:pPr>
      <w:r>
        <w:t>3.</w:t>
      </w:r>
      <w:r>
        <w:tab/>
      </w:r>
      <w:r w:rsidRPr="000B7A3A">
        <w:t xml:space="preserve">Data transmission session </w:t>
      </w:r>
      <w:r>
        <w:t xml:space="preserve">information </w:t>
      </w:r>
      <w:r w:rsidRPr="000B7A3A">
        <w:t>is provisioned to the VAL client by the VAL server via application signalling.</w:t>
      </w:r>
    </w:p>
    <w:p w14:paraId="3B656AFB" w14:textId="77777777" w:rsidR="00B543CE" w:rsidRDefault="00B543CE" w:rsidP="00B543CE">
      <w:pPr>
        <w:pStyle w:val="NO"/>
      </w:pPr>
      <w:r>
        <w:t>NOTE 2:</w:t>
      </w:r>
      <w:r>
        <w:tab/>
        <w:t>The application signalling may be transmitted via direct application layer connection or via the SEALDD layer.</w:t>
      </w:r>
    </w:p>
    <w:p w14:paraId="3CC5F98C" w14:textId="77777777" w:rsidR="00B543CE" w:rsidRDefault="00B543CE" w:rsidP="00B543CE">
      <w:pPr>
        <w:pStyle w:val="B1"/>
        <w:rPr>
          <w:lang w:eastAsia="zh-CN"/>
        </w:rPr>
      </w:pPr>
      <w:r>
        <w:rPr>
          <w:lang w:eastAsia="zh-CN"/>
        </w:rPr>
        <w:t>4.</w:t>
      </w:r>
      <w:r>
        <w:rPr>
          <w:lang w:eastAsia="zh-CN"/>
        </w:rPr>
        <w:tab/>
        <w:t>The VAL client sends a SEALDD service request to SEALDD client.</w:t>
      </w:r>
      <w:r w:rsidRPr="00836CF4">
        <w:rPr>
          <w:lang w:eastAsia="zh-CN"/>
        </w:rPr>
        <w:t xml:space="preserve"> </w:t>
      </w:r>
      <w:r>
        <w:rPr>
          <w:lang w:eastAsia="zh-CN"/>
        </w:rPr>
        <w:t>The VAL client receives a SEALDD service response to the SEALDD client. The response indicates that whether the SEALDD service request is successful or not.</w:t>
      </w:r>
    </w:p>
    <w:p w14:paraId="12034BF3" w14:textId="77777777" w:rsidR="00B543CE" w:rsidRDefault="00B543CE" w:rsidP="00B543CE">
      <w:pPr>
        <w:pStyle w:val="B1"/>
      </w:pPr>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p>
    <w:p w14:paraId="238565D2" w14:textId="6D12E651" w:rsidR="00B543CE" w:rsidRDefault="00B543CE" w:rsidP="00B543CE">
      <w:pPr>
        <w:pStyle w:val="B1"/>
      </w:pPr>
      <w:r>
        <w:t>6.</w:t>
      </w:r>
      <w:r>
        <w:tab/>
      </w:r>
      <w:r w:rsidRPr="00AF689F">
        <w:t>The SEALDD client allocates a SEALDD flow ID mapping to the identifiers of the application traffic.</w:t>
      </w:r>
      <w:r>
        <w:t xml:space="preserve"> The SEALDD client sends Sdd_RegularTransmissionConnection_</w:t>
      </w:r>
      <w:r w:rsidRPr="00AF689F">
        <w:t>Establish request</w:t>
      </w:r>
      <w:r>
        <w:t xml:space="preserve"> to SEALDD server with the SEALDD client ID, the SEALDD flow ID, </w:t>
      </w:r>
      <w:r w:rsidRPr="005153E5">
        <w:t>the SEALDD traffic descriptor of the SEALDD client side (the address/port of the SEALDD client for receiv</w:t>
      </w:r>
      <w:r>
        <w:t>ing the downlink SEALDD traffic), VAL server ID, VAL service ID.</w:t>
      </w:r>
      <w:r w:rsidRPr="009663D0">
        <w:t xml:space="preserve"> </w:t>
      </w:r>
      <w:r>
        <w:t>The request message also contains the selected VAL server endpoint information and UE</w:t>
      </w:r>
      <w:ins w:id="14" w:author="[Ericsson] Wenliang Xu SA6#59" w:date="2024-01-12T17:17:00Z">
        <w:r w:rsidR="00C043C1">
          <w:t xml:space="preserve"> </w:t>
        </w:r>
      </w:ins>
      <w:r>
        <w:t>ID.</w:t>
      </w:r>
      <w:r w:rsidRPr="006C5137">
        <w:t xml:space="preserve">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w:t>
      </w:r>
      <w:proofErr w:type="gramStart"/>
      <w:r w:rsidRPr="006C5137">
        <w:t>e.g.</w:t>
      </w:r>
      <w:proofErr w:type="gramEnd"/>
      <w:r w:rsidRPr="006C5137">
        <w:t xml:space="preserve"> performs connection reject.</w:t>
      </w:r>
    </w:p>
    <w:p w14:paraId="4F9FFA23" w14:textId="77777777" w:rsidR="00B543CE" w:rsidRPr="0043655C" w:rsidRDefault="00B543CE" w:rsidP="00B543CE">
      <w:pPr>
        <w:pStyle w:val="EditorsNote"/>
        <w:rPr>
          <w:rFonts w:eastAsia="DengXian"/>
          <w:color w:val="auto"/>
          <w:lang w:eastAsia="zh-CN"/>
        </w:rPr>
      </w:pPr>
      <w:r w:rsidRPr="00405467">
        <w:rPr>
          <w:rFonts w:hint="eastAsia"/>
          <w:color w:val="auto"/>
        </w:rPr>
        <w:t>N</w:t>
      </w:r>
      <w:r w:rsidRPr="00405467">
        <w:rPr>
          <w:color w:val="auto"/>
        </w:rPr>
        <w:t xml:space="preserve">OTE </w:t>
      </w:r>
      <w:r>
        <w:rPr>
          <w:color w:val="auto"/>
        </w:rPr>
        <w:t>3</w:t>
      </w:r>
      <w:r w:rsidRPr="00405467">
        <w:rPr>
          <w:color w:val="auto"/>
        </w:rPr>
        <w:t>:</w:t>
      </w:r>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which is used to correlate the </w:t>
      </w:r>
      <w:r>
        <w:rPr>
          <w:rFonts w:hint="eastAsia"/>
          <w:color w:val="auto"/>
          <w:lang w:eastAsia="zh-CN"/>
        </w:rPr>
        <w:t>S</w:t>
      </w:r>
      <w:r>
        <w:rPr>
          <w:color w:val="auto"/>
          <w:lang w:eastAsia="zh-CN"/>
        </w:rPr>
        <w:t>EALDD traffic and the VAL application traffic.</w:t>
      </w:r>
    </w:p>
    <w:p w14:paraId="474BEA2E" w14:textId="77777777" w:rsidR="00B543CE" w:rsidRDefault="00B543CE" w:rsidP="00B543CE">
      <w:pPr>
        <w:pStyle w:val="NO"/>
      </w:pPr>
      <w:r>
        <w:t>NOTE 4:</w:t>
      </w:r>
      <w:r>
        <w:tab/>
        <w:t xml:space="preserve">The SEALDD flow ID is used by the SEALDD client and SEALDD server to identify different VAL application traffic of the same SEALDD client. The SEALDD flow ID may be same with the identifiers of the application traffic or new simplified IDs allocated by SEALDD. </w:t>
      </w:r>
    </w:p>
    <w:p w14:paraId="4663BBE8" w14:textId="77777777" w:rsidR="00B543CE" w:rsidRDefault="00B543CE" w:rsidP="00B543CE">
      <w:pPr>
        <w:pStyle w:val="B1"/>
      </w:pPr>
      <w:r>
        <w:t>7.</w:t>
      </w:r>
      <w:r>
        <w:tab/>
        <w:t>The SEALDD server responds to the SEALDD client with the SEALDD traffic descriptor of SEALDD server side (</w:t>
      </w:r>
      <w:proofErr w:type="gramStart"/>
      <w:r>
        <w:t>e.g.</w:t>
      </w:r>
      <w:proofErr w:type="gramEnd"/>
      <w:r>
        <w:t xml:space="preserve"> address/port allocated in step 2, transport layer protocol) mapping to the application traffic.</w:t>
      </w:r>
    </w:p>
    <w:p w14:paraId="7B2C7AE9" w14:textId="77777777" w:rsidR="00B543CE" w:rsidRDefault="00B543CE" w:rsidP="00B543CE">
      <w:pPr>
        <w:pStyle w:val="B1"/>
      </w:pPr>
      <w:r>
        <w:t>8.</w:t>
      </w:r>
      <w:r>
        <w:tab/>
      </w:r>
      <w:r w:rsidRPr="008071E4">
        <w:t xml:space="preserve">If the connection between VAL server and SEALDD server is not established in step </w:t>
      </w:r>
      <w:r>
        <w:t>2</w:t>
      </w:r>
      <w:r w:rsidRPr="008071E4">
        <w:t>, the SEALDD server establishes connection with VAL server for the VAL client to transmit application traffic mapping to the SEALDD traffic according to the</w:t>
      </w:r>
      <w:r>
        <w:t xml:space="preserve"> SEALDD-S information</w:t>
      </w:r>
      <w:r w:rsidRPr="008071E4">
        <w:t xml:space="preserve"> negotiated in step 1-</w:t>
      </w:r>
      <w:r>
        <w:t>2.</w:t>
      </w:r>
    </w:p>
    <w:p w14:paraId="74742F5B" w14:textId="77777777" w:rsidR="00B543CE" w:rsidRDefault="00B543CE" w:rsidP="00B543CE">
      <w:pPr>
        <w:pStyle w:val="B1"/>
      </w:pPr>
      <w:r>
        <w:lastRenderedPageBreak/>
        <w:t>9.</w:t>
      </w:r>
      <w:r>
        <w:tab/>
        <w:t xml:space="preserve">The SEALDD client uses the SEALDD traffic descriptor of SEALDD server side for SEALDD connection establishment. </w:t>
      </w:r>
    </w:p>
    <w:p w14:paraId="2849B9DC" w14:textId="77777777" w:rsidR="00B543CE" w:rsidRDefault="00B543CE" w:rsidP="00B543CE">
      <w:pPr>
        <w:pStyle w:val="B1"/>
      </w:pPr>
      <w:r>
        <w:tab/>
        <w:t>After this step, the SEALDD client and SEALDD server both get the whole SEALDD traffic descriptor (including the UE's address/port and SEALDD server's address/port for the SEALDD traffic transmission).</w:t>
      </w:r>
    </w:p>
    <w:p w14:paraId="2F6BF3E1" w14:textId="77777777" w:rsidR="00B543CE" w:rsidRDefault="00B543CE" w:rsidP="00B543CE">
      <w:pPr>
        <w:rPr>
          <w:lang w:eastAsia="zh-CN"/>
        </w:rPr>
      </w:pPr>
      <w:r w:rsidRPr="008071E4">
        <w:rPr>
          <w:lang w:eastAsia="zh-CN"/>
        </w:rPr>
        <w:t xml:space="preserve">After the negotiation and establishment of the connections, the SEALDD client gets the mapping information between </w:t>
      </w:r>
      <w:r>
        <w:rPr>
          <w:lang w:eastAsia="zh-CN"/>
        </w:rPr>
        <w:t xml:space="preserve">application traffic </w:t>
      </w:r>
      <w:r w:rsidRPr="008071E4">
        <w:rPr>
          <w:lang w:eastAsia="zh-CN"/>
        </w:rPr>
        <w:t xml:space="preserve">and SEALDD flow ID. The SEALDD server gets the mapping information between the SEALDD flow ID and the SEALDD-S connection. Upon receiving application traffic from VAL client, the SEALDD maps </w:t>
      </w:r>
      <w:r>
        <w:rPr>
          <w:lang w:eastAsia="zh-CN"/>
        </w:rPr>
        <w:t xml:space="preserve">it to </w:t>
      </w:r>
      <w:r w:rsidRPr="008071E4">
        <w:rPr>
          <w:lang w:eastAsia="zh-CN"/>
        </w:rPr>
        <w:t>SEALDD traffic</w:t>
      </w:r>
      <w:r>
        <w:rPr>
          <w:lang w:eastAsia="zh-CN"/>
        </w:rPr>
        <w:t xml:space="preserve"> with</w:t>
      </w:r>
      <w:r w:rsidRPr="008071E4">
        <w:rPr>
          <w:lang w:eastAsia="zh-CN"/>
        </w:rPr>
        <w:t xml:space="preserve"> SEALDD traffic descriptors as negotiated with SEALDD server in step </w:t>
      </w:r>
      <w:r>
        <w:rPr>
          <w:lang w:eastAsia="zh-CN"/>
        </w:rPr>
        <w:t>6</w:t>
      </w:r>
      <w:r w:rsidRPr="008071E4">
        <w:rPr>
          <w:lang w:eastAsia="zh-CN"/>
        </w:rPr>
        <w:t xml:space="preserve"> and step </w:t>
      </w:r>
      <w:r>
        <w:rPr>
          <w:lang w:eastAsia="zh-CN"/>
        </w:rPr>
        <w:t>7</w:t>
      </w:r>
      <w:r w:rsidRPr="008071E4">
        <w:rPr>
          <w:lang w:eastAsia="zh-CN"/>
        </w:rPr>
        <w:t xml:space="preserve">. The </w:t>
      </w:r>
      <w:r>
        <w:rPr>
          <w:lang w:eastAsia="zh-CN"/>
        </w:rPr>
        <w:t xml:space="preserve">SEALDD traffic is sent </w:t>
      </w:r>
      <w:r w:rsidRPr="008071E4">
        <w:rPr>
          <w:lang w:eastAsia="zh-CN"/>
        </w:rPr>
        <w:t>to the SEALDD server. The SEALDD server maps the SEALDD traffic t</w:t>
      </w:r>
      <w:r>
        <w:rPr>
          <w:lang w:eastAsia="zh-CN"/>
        </w:rPr>
        <w:t xml:space="preserve">o the </w:t>
      </w:r>
      <w:r w:rsidRPr="008071E4">
        <w:rPr>
          <w:lang w:eastAsia="zh-CN"/>
        </w:rPr>
        <w:t>application traffic according to the s</w:t>
      </w:r>
      <w:r>
        <w:rPr>
          <w:lang w:eastAsia="zh-CN"/>
        </w:rPr>
        <w:t>tored SEALDD traffic descriptor</w:t>
      </w:r>
      <w:r w:rsidRPr="008071E4">
        <w:rPr>
          <w:lang w:eastAsia="zh-CN"/>
        </w:rPr>
        <w:t xml:space="preserve">, SEALDD client ID and SEALDD flow ID. </w:t>
      </w:r>
      <w:r>
        <w:rPr>
          <w:lang w:eastAsia="zh-CN"/>
        </w:rPr>
        <w:t>T</w:t>
      </w:r>
      <w:r w:rsidRPr="008071E4">
        <w:rPr>
          <w:lang w:eastAsia="zh-CN"/>
        </w:rPr>
        <w:t xml:space="preserve">he SEALDD server sends the </w:t>
      </w:r>
      <w:r>
        <w:rPr>
          <w:lang w:eastAsia="zh-CN"/>
        </w:rPr>
        <w:t>recovered</w:t>
      </w:r>
      <w:r w:rsidRPr="008071E4">
        <w:rPr>
          <w:lang w:eastAsia="zh-CN"/>
        </w:rPr>
        <w:t xml:space="preserve"> application traffic to </w:t>
      </w:r>
      <w:r>
        <w:rPr>
          <w:lang w:eastAsia="zh-CN"/>
        </w:rPr>
        <w:t xml:space="preserve">the address provided by </w:t>
      </w:r>
      <w:r w:rsidRPr="008071E4">
        <w:rPr>
          <w:lang w:eastAsia="zh-CN"/>
        </w:rPr>
        <w:t>VAL server</w:t>
      </w:r>
      <w:r>
        <w:rPr>
          <w:lang w:eastAsia="zh-CN"/>
        </w:rPr>
        <w:t xml:space="preserve"> in step 1,</w:t>
      </w:r>
      <w:r w:rsidRPr="008071E4">
        <w:rPr>
          <w:lang w:eastAsia="zh-CN"/>
        </w:rPr>
        <w:t xml:space="preserve"> via the connection established in step </w:t>
      </w:r>
      <w:r>
        <w:rPr>
          <w:lang w:eastAsia="zh-CN"/>
        </w:rPr>
        <w:t>2</w:t>
      </w:r>
      <w:r w:rsidRPr="008071E4">
        <w:rPr>
          <w:lang w:eastAsia="zh-CN"/>
        </w:rPr>
        <w:t xml:space="preserve"> or </w:t>
      </w:r>
      <w:r>
        <w:rPr>
          <w:lang w:eastAsia="zh-CN"/>
        </w:rPr>
        <w:t>8</w:t>
      </w:r>
      <w:r w:rsidRPr="008071E4">
        <w:rPr>
          <w:lang w:eastAsia="zh-CN"/>
        </w:rPr>
        <w:t xml:space="preserve"> according to the mapping information. The downlink application traffic sent from VAL server to VAL client is processed similarly.</w:t>
      </w:r>
    </w:p>
    <w:p w14:paraId="5B77D91A" w14:textId="77777777" w:rsidR="00B543CE" w:rsidRDefault="00B543CE" w:rsidP="00B543CE">
      <w:pPr>
        <w:rPr>
          <w:lang w:eastAsia="zh-CN"/>
        </w:rPr>
      </w:pPr>
      <w:r>
        <w:rPr>
          <w:lang w:eastAsia="zh-CN"/>
        </w:rPr>
        <w:t xml:space="preserve">The SEALDD server receives any UE location change notification using SEAL LM services defined in 3GPP TS 23.434[4]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w:t>
      </w:r>
      <w:proofErr w:type="gramStart"/>
      <w:r>
        <w:rPr>
          <w:lang w:eastAsia="zh-CN"/>
        </w:rPr>
        <w:t>area</w:t>
      </w:r>
      <w:proofErr w:type="gramEnd"/>
      <w:r>
        <w:rPr>
          <w:lang w:eastAsia="zh-CN"/>
        </w:rPr>
        <w:t xml:space="preserve"> then the SEALDD server initiates the connection establishment using the procedure defined in clause 9.2.2.3.</w:t>
      </w:r>
    </w:p>
    <w:p w14:paraId="7F11D60B" w14:textId="77777777" w:rsidR="005B4416" w:rsidRDefault="005B4416" w:rsidP="005B4416">
      <w:pPr>
        <w:pStyle w:val="Heading4"/>
        <w:rPr>
          <w:rFonts w:eastAsia="SimSun"/>
          <w:lang w:val="en-US"/>
        </w:rPr>
      </w:pPr>
      <w:r>
        <w:rPr>
          <w:rFonts w:eastAsia="SimSun"/>
          <w:lang w:val="en-US"/>
        </w:rPr>
        <w:t>9.2.2.3</w:t>
      </w:r>
      <w:r>
        <w:rPr>
          <w:rFonts w:eastAsia="SimSun"/>
          <w:lang w:val="en-US"/>
        </w:rPr>
        <w:tab/>
      </w:r>
      <w:r>
        <w:t>SEALDD enabled regular data transmission</w:t>
      </w:r>
      <w:r>
        <w:rPr>
          <w:rFonts w:eastAsia="SimSun"/>
          <w:lang w:val="en-US"/>
        </w:rPr>
        <w:t xml:space="preserve"> connection establishment based on </w:t>
      </w:r>
      <w:proofErr w:type="gramStart"/>
      <w:r>
        <w:rPr>
          <w:rFonts w:eastAsia="SimSun"/>
          <w:lang w:val="en-US"/>
        </w:rPr>
        <w:t>policy</w:t>
      </w:r>
      <w:proofErr w:type="gramEnd"/>
    </w:p>
    <w:p w14:paraId="6A4D6791" w14:textId="77777777" w:rsidR="005B4416" w:rsidRDefault="005B4416" w:rsidP="005B4416">
      <w:pPr>
        <w:rPr>
          <w:rFonts w:eastAsia="SimSun"/>
        </w:rPr>
      </w:pPr>
      <w:r>
        <w:t xml:space="preserve">The SEALDD servers has Data Delivery (DD) policy being provisioned. </w:t>
      </w:r>
      <w:r>
        <w:rPr>
          <w:lang w:val="en-US" w:eastAsia="zh-CN"/>
        </w:rPr>
        <w:t xml:space="preserve">Before the application communication between VAL client and VAL server starts, the DD policy is enforced by the SEALDD server to establish the </w:t>
      </w:r>
      <w:r w:rsidRPr="008E5B31">
        <w:rPr>
          <w:lang w:val="en-US" w:eastAsia="zh-CN"/>
        </w:rPr>
        <w:t>SEAL</w:t>
      </w:r>
      <w:r>
        <w:rPr>
          <w:lang w:val="en-US" w:eastAsia="zh-CN"/>
        </w:rPr>
        <w:t>DD connection.</w:t>
      </w:r>
      <w:r>
        <w:t xml:space="preserve"> </w:t>
      </w:r>
    </w:p>
    <w:p w14:paraId="368B2461" w14:textId="77777777" w:rsidR="005B4416" w:rsidRDefault="005B4416" w:rsidP="005B4416">
      <w:r>
        <w:t xml:space="preserve">Pre-conditions: </w:t>
      </w:r>
    </w:p>
    <w:p w14:paraId="12FF7D00" w14:textId="77777777" w:rsidR="005B4416" w:rsidRDefault="005B4416" w:rsidP="005B4416">
      <w:pPr>
        <w:pStyle w:val="B1"/>
        <w:rPr>
          <w:lang w:val="en-US"/>
        </w:rPr>
      </w:pPr>
      <w:r>
        <w:rPr>
          <w:lang w:val="en-US"/>
        </w:rPr>
        <w:t>1.</w:t>
      </w:r>
      <w:r>
        <w:rPr>
          <w:lang w:val="en-US"/>
        </w:rPr>
        <w:tab/>
        <w:t>The SEALDD server has DD policies available.</w:t>
      </w:r>
    </w:p>
    <w:p w14:paraId="6E6B21B8" w14:textId="77777777" w:rsidR="005B4416" w:rsidRDefault="005B4416" w:rsidP="005B4416">
      <w:pPr>
        <w:pStyle w:val="TH"/>
      </w:pPr>
      <w:r>
        <w:rPr>
          <w:noProof/>
        </w:rPr>
        <w:object w:dxaOrig="10140" w:dyaOrig="5716" w14:anchorId="074F0F7D">
          <v:shape id="_x0000_i1027" type="#_x0000_t75" alt="" style="width:451.9pt;height:255.4pt;mso-width-percent:0;mso-height-percent:0;mso-width-percent:0;mso-height-percent:0" o:ole="">
            <v:imagedata r:id="rId16" o:title=""/>
          </v:shape>
          <o:OLEObject Type="Embed" ProgID="Visio.Drawing.11" ShapeID="_x0000_i1027" DrawAspect="Content" ObjectID="_1769884523" r:id="rId17"/>
        </w:object>
      </w:r>
    </w:p>
    <w:p w14:paraId="1EF97CF1" w14:textId="77777777" w:rsidR="005B4416" w:rsidRDefault="005B4416" w:rsidP="005B4416">
      <w:pPr>
        <w:pStyle w:val="TF"/>
        <w:rPr>
          <w:lang w:val="en-US"/>
        </w:rPr>
      </w:pPr>
      <w:r>
        <w:rPr>
          <w:lang w:val="en-US"/>
        </w:rPr>
        <w:t xml:space="preserve">Figure 9.2.2.3-1: Policy enforced by SEALDD server for </w:t>
      </w:r>
      <w:proofErr w:type="gramStart"/>
      <w:r>
        <w:rPr>
          <w:lang w:val="en-US"/>
        </w:rPr>
        <w:t>connectivity</w:t>
      </w:r>
      <w:proofErr w:type="gramEnd"/>
    </w:p>
    <w:p w14:paraId="643AEF02" w14:textId="77777777" w:rsidR="005B4416" w:rsidRDefault="005B4416" w:rsidP="005B4416">
      <w:pPr>
        <w:pStyle w:val="B1"/>
        <w:rPr>
          <w:lang w:val="en-US"/>
        </w:rPr>
      </w:pPr>
      <w:r>
        <w:rPr>
          <w:lang w:val="en-US"/>
        </w:rPr>
        <w:t>1.</w:t>
      </w:r>
      <w:r>
        <w:rPr>
          <w:lang w:val="en-US"/>
        </w:rPr>
        <w:tab/>
        <w:t>The VAL server subscribes to SEALDD event exposure for connection status</w:t>
      </w:r>
      <w:r w:rsidRPr="00581AA5">
        <w:t xml:space="preserve"> </w:t>
      </w:r>
      <w:r w:rsidRPr="00581AA5">
        <w:rPr>
          <w:lang w:val="en-US"/>
        </w:rPr>
        <w:t>using the procedure defined in clause 9.2.2.</w:t>
      </w:r>
      <w:r>
        <w:rPr>
          <w:lang w:val="en-US"/>
        </w:rPr>
        <w:t xml:space="preserve">6. </w:t>
      </w:r>
    </w:p>
    <w:p w14:paraId="43F0082D" w14:textId="77777777" w:rsidR="005B4416" w:rsidRDefault="005B4416" w:rsidP="005B4416">
      <w:pPr>
        <w:pStyle w:val="B1"/>
        <w:rPr>
          <w:lang w:val="en-US"/>
        </w:rPr>
      </w:pPr>
      <w:r>
        <w:rPr>
          <w:lang w:val="en-US"/>
        </w:rPr>
        <w:lastRenderedPageBreak/>
        <w:t>2.</w:t>
      </w:r>
      <w:r>
        <w:rPr>
          <w:lang w:val="en-US"/>
        </w:rPr>
        <w:tab/>
        <w:t>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w:t>
      </w:r>
      <w:proofErr w:type="gramStart"/>
      <w:r>
        <w:rPr>
          <w:lang w:val="en-US"/>
        </w:rPr>
        <w:t>e.g.</w:t>
      </w:r>
      <w:proofErr w:type="gramEnd"/>
      <w:r>
        <w:rPr>
          <w:lang w:val="en-US"/>
        </w:rPr>
        <w:t xml:space="preserve"> by using NEF service for monitoring UE location or SEAL location service for UE entering area of interest). </w:t>
      </w:r>
    </w:p>
    <w:p w14:paraId="6A768820" w14:textId="77777777" w:rsidR="005B4416" w:rsidRDefault="005B4416" w:rsidP="005B4416">
      <w:pPr>
        <w:pStyle w:val="B1"/>
        <w:rPr>
          <w:lang w:val="en-US"/>
        </w:rPr>
      </w:pPr>
      <w:r>
        <w:rPr>
          <w:lang w:val="en-US"/>
        </w:rPr>
        <w:t>3.</w:t>
      </w:r>
      <w:r>
        <w:rPr>
          <w:lang w:val="en-US"/>
        </w:rPr>
        <w:tab/>
        <w:t>If there is a special routing requirement for SEALDD user plane traffic (</w:t>
      </w:r>
      <w:proofErr w:type="gramStart"/>
      <w:r>
        <w:rPr>
          <w:lang w:val="en-US"/>
        </w:rPr>
        <w:t>e.g.</w:t>
      </w:r>
      <w:proofErr w:type="gramEnd"/>
      <w:r>
        <w:rPr>
          <w:lang w:val="en-US"/>
        </w:rPr>
        <w:t xml:space="preserve"> running on a specific slice and DNN), the SEALDD server interacts with 3GPP CN to provision service specific parameters with NEF as described in 3GPP TS 23.502 [6], clause 4.15.6.10 and clause 4.15.6.7.</w:t>
      </w:r>
    </w:p>
    <w:p w14:paraId="60513566" w14:textId="77777777" w:rsidR="005B4416" w:rsidRPr="00F34D9A" w:rsidRDefault="005B4416" w:rsidP="005B4416">
      <w:pPr>
        <w:pStyle w:val="B1"/>
      </w:pPr>
      <w:r>
        <w:rPr>
          <w:lang w:val="en-US"/>
        </w:rPr>
        <w:tab/>
        <w:t>If there are QoS requirements in the DD policy, the SEALDD server also applies QoS to ensure the quality for SEALDD traffic by utilizing NEF/PCF/NRM/EES service for QoS adjustment.</w:t>
      </w:r>
      <w:r w:rsidRPr="00236A75">
        <w:rPr>
          <w:lang w:val="en-US"/>
        </w:rPr>
        <w:t xml:space="preserve"> </w:t>
      </w:r>
      <w:r>
        <w:rPr>
          <w:lang w:val="en-US"/>
        </w:rPr>
        <w:t xml:space="preserve">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267A7AF9" w14:textId="77777777" w:rsidR="005B4416" w:rsidRDefault="005B4416" w:rsidP="005B4416">
      <w:pPr>
        <w:pStyle w:val="B1"/>
        <w:rPr>
          <w:lang w:val="en-US"/>
        </w:rPr>
      </w:pPr>
      <w:r>
        <w:rPr>
          <w:lang w:val="en-US"/>
        </w:rPr>
        <w:tab/>
      </w:r>
      <w:r>
        <w:rPr>
          <w:lang w:eastAsia="zh-CN"/>
        </w:rPr>
        <w:t xml:space="preserve">If the DD policy specifies failure detection report, the SEALDD server </w:t>
      </w:r>
      <w:r>
        <w:t>may subscribe to CN analytics (</w:t>
      </w:r>
      <w:proofErr w:type="gramStart"/>
      <w:r>
        <w:t>e.g.</w:t>
      </w:r>
      <w:proofErr w:type="gramEnd"/>
      <w:r>
        <w:t xml:space="preserve"> DN performance analytics) from NEF/NWDAF and further</w:t>
      </w:r>
      <w:r>
        <w:rPr>
          <w:lang w:val="en-US"/>
        </w:rPr>
        <w:t xml:space="preserve"> notify data delivery status of application traffic to VAL client (via SEALDD client) and VAL server based on analytics result.</w:t>
      </w:r>
    </w:p>
    <w:p w14:paraId="43CC7208" w14:textId="77777777" w:rsidR="005B4416" w:rsidRDefault="005B4416" w:rsidP="005B4416">
      <w:pPr>
        <w:pStyle w:val="B1"/>
        <w:rPr>
          <w:lang w:val="en-US"/>
        </w:rPr>
      </w:pPr>
      <w:r>
        <w:rPr>
          <w:lang w:val="en-US"/>
        </w:rPr>
        <w:t>4.</w:t>
      </w:r>
      <w:r>
        <w:rPr>
          <w:lang w:val="en-US"/>
        </w:rPr>
        <w:tab/>
        <w:t xml:space="preserve">The SEALDD server allocates an IP address and port for sending and receiving packet over SEAL-S reference point, then SEALDD server sends </w:t>
      </w:r>
      <w:r w:rsidRPr="008E5B31">
        <w:rPr>
          <w:lang w:val="en-US"/>
        </w:rPr>
        <w:t>SEALDD</w:t>
      </w:r>
      <w:r>
        <w:rPr>
          <w:lang w:val="en-US"/>
        </w:rPr>
        <w:t xml:space="preserve"> connection establishment </w:t>
      </w:r>
      <w:r w:rsidRPr="008E5B31">
        <w:rPr>
          <w:lang w:val="en-US"/>
        </w:rPr>
        <w:t>notification</w:t>
      </w:r>
      <w:r>
        <w:rPr>
          <w:lang w:val="en-US"/>
        </w:rPr>
        <w:t xml:space="preserve"> to the VAL server with VAL service ID, the IP address and port. </w:t>
      </w:r>
    </w:p>
    <w:p w14:paraId="153F7300" w14:textId="77777777" w:rsidR="005B4416" w:rsidRDefault="005B4416" w:rsidP="005B4416">
      <w:pPr>
        <w:pStyle w:val="B1"/>
        <w:rPr>
          <w:lang w:val="en-US"/>
        </w:rPr>
      </w:pPr>
      <w:r>
        <w:rPr>
          <w:lang w:val="en-US"/>
        </w:rPr>
        <w:t>5-6.</w:t>
      </w:r>
      <w:r>
        <w:rPr>
          <w:lang w:val="en-US"/>
        </w:rPr>
        <w:tab/>
        <w:t xml:space="preserve">The SEALDD server allocates an IP address and port for sending and receiving packet over </w:t>
      </w:r>
      <w:ins w:id="15" w:author="[Ericsson] Wenliang Xu SA6#59" w:date="2024-01-19T14:18:00Z">
        <w:r>
          <w:rPr>
            <w:lang w:val="en-US"/>
          </w:rPr>
          <w:t>SEALDD-UU</w:t>
        </w:r>
      </w:ins>
      <w:del w:id="16" w:author="[Ericsson] Wenliang Xu SA6#59" w:date="2024-01-19T14:18:00Z">
        <w:r w:rsidDel="00C71661">
          <w:rPr>
            <w:lang w:val="en-US"/>
          </w:rPr>
          <w:delText>SEAL-Uu</w:delText>
        </w:r>
      </w:del>
      <w:r>
        <w:rPr>
          <w:lang w:val="en-US"/>
        </w:rPr>
        <w:t xml:space="preserve"> reference point, then SEALDD server sends regular data transmission connection establishment request to the SEALDD client with SEALDD flow ID, VAL service ID, the IP address and port. The request is responded by the SEALDD client. UE IP address (and port) may be included by the SEALDD client in the response or sent in a separate update message by SEALDD client if a different UE IP address is to be used in </w:t>
      </w:r>
      <w:r w:rsidRPr="008E5B31">
        <w:rPr>
          <w:lang w:val="en-US"/>
        </w:rPr>
        <w:t>SEAL</w:t>
      </w:r>
      <w:r>
        <w:rPr>
          <w:lang w:val="en-US"/>
        </w:rPr>
        <w:t>DD connection user plane.</w:t>
      </w:r>
    </w:p>
    <w:p w14:paraId="3E2B9586" w14:textId="77777777" w:rsidR="005B4416" w:rsidRDefault="005B4416" w:rsidP="005B4416">
      <w:pPr>
        <w:pStyle w:val="NO"/>
        <w:rPr>
          <w:lang w:val="en-US"/>
        </w:rPr>
      </w:pPr>
      <w:r>
        <w:rPr>
          <w:lang w:val="en-US"/>
        </w:rPr>
        <w:t>NOTE 1:</w:t>
      </w:r>
      <w:r>
        <w:rPr>
          <w:lang w:val="en-US"/>
        </w:rPr>
        <w:tab/>
        <w:t>Step 4 and step 5 can be done in parallel.</w:t>
      </w:r>
    </w:p>
    <w:p w14:paraId="29141D4F" w14:textId="77777777" w:rsidR="005B4416" w:rsidRDefault="005B4416" w:rsidP="005B4416">
      <w:pPr>
        <w:pStyle w:val="NO"/>
        <w:rPr>
          <w:lang w:val="en-US"/>
        </w:rPr>
      </w:pPr>
      <w:r>
        <w:rPr>
          <w:lang w:val="en-US"/>
        </w:rPr>
        <w:t>NOTE 2:</w:t>
      </w:r>
      <w:r>
        <w:rPr>
          <w:lang w:val="en-US"/>
        </w:rPr>
        <w:tab/>
        <w:t>Step 5 can be sent via PDU session (if exist) or via application triggering (if no PDU session exists).</w:t>
      </w:r>
    </w:p>
    <w:p w14:paraId="03B51B32" w14:textId="77777777" w:rsidR="005B4416" w:rsidRDefault="005B4416" w:rsidP="005B4416">
      <w:pPr>
        <w:pStyle w:val="B1"/>
        <w:rPr>
          <w:lang w:val="en-US"/>
        </w:rPr>
      </w:pPr>
      <w:r>
        <w:rPr>
          <w:lang w:val="en-US"/>
        </w:rPr>
        <w:t>7.</w:t>
      </w:r>
      <w:r>
        <w:rPr>
          <w:lang w:val="en-US"/>
        </w:rPr>
        <w:tab/>
        <w:t xml:space="preserve">The SEALDD client further notifies the VAL client about the </w:t>
      </w:r>
      <w:r w:rsidRPr="008E5B31">
        <w:rPr>
          <w:lang w:val="en-US"/>
        </w:rPr>
        <w:t>SEAL</w:t>
      </w:r>
      <w:r>
        <w:rPr>
          <w:lang w:val="en-US"/>
        </w:rPr>
        <w:t>DD connection being established.</w:t>
      </w:r>
    </w:p>
    <w:p w14:paraId="24AF897B" w14:textId="6A7640BB" w:rsidR="005B4416" w:rsidRPr="005B4416" w:rsidRDefault="005B4416" w:rsidP="00B543CE">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68BAAC4B" w14:textId="399C67B4" w:rsidR="00B543CE" w:rsidRPr="00577A5D" w:rsidRDefault="00B543CE" w:rsidP="00B54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A1D98D8" w14:textId="77777777" w:rsidR="00AD1F8F" w:rsidRDefault="00AD1F8F" w:rsidP="00AD1F8F">
      <w:pPr>
        <w:pStyle w:val="Heading4"/>
        <w:rPr>
          <w:rFonts w:eastAsia="DengXian"/>
        </w:rPr>
      </w:pPr>
      <w:bookmarkStart w:id="17" w:name="_Toc155261820"/>
      <w:r>
        <w:rPr>
          <w:rFonts w:eastAsia="DengXian"/>
        </w:rPr>
        <w:t>9.8.2.2</w:t>
      </w:r>
      <w:r>
        <w:rPr>
          <w:rFonts w:eastAsia="DengXian"/>
        </w:rPr>
        <w:tab/>
        <w:t xml:space="preserve">SEALDD enabled congestion control for VAL </w:t>
      </w:r>
      <w:proofErr w:type="gramStart"/>
      <w:r>
        <w:rPr>
          <w:rFonts w:eastAsia="DengXian"/>
        </w:rPr>
        <w:t>applications</w:t>
      </w:r>
      <w:bookmarkEnd w:id="17"/>
      <w:proofErr w:type="gramEnd"/>
    </w:p>
    <w:p w14:paraId="0C7D8212" w14:textId="77777777" w:rsidR="00AD1F8F" w:rsidRPr="005A5753" w:rsidRDefault="00AD1F8F" w:rsidP="00AD1F8F">
      <w:pPr>
        <w:rPr>
          <w:rFonts w:eastAsia="DengXian"/>
          <w:lang w:val="en-US" w:eastAsia="zh-CN"/>
        </w:rPr>
      </w:pPr>
      <w:r w:rsidRPr="00A43A98">
        <w:rPr>
          <w:lang w:eastAsia="zh-CN"/>
        </w:rPr>
        <w:t>Based on the congestion information exposed by 5GS (i.e., by using ECN marking for L4S), the SEALDD server can perform the differentiated congestion control for multiple VAL applications, after receiving the L4S feedback from the SEALDD client. Figure 9.8.2.2-1 illustrates the procedure for SEALDD enabled congestion control for VAL applications.</w:t>
      </w:r>
    </w:p>
    <w:p w14:paraId="45F399B9" w14:textId="77777777" w:rsidR="00AD1F8F" w:rsidRPr="00A43A98" w:rsidRDefault="00AD1F8F" w:rsidP="00AD1F8F">
      <w:pPr>
        <w:rPr>
          <w:rFonts w:eastAsia="Malgun Gothic"/>
        </w:rPr>
      </w:pPr>
      <w:r w:rsidRPr="00A43A98">
        <w:rPr>
          <w:rFonts w:eastAsia="Malgun Gothic"/>
        </w:rPr>
        <w:t>Pre-conditions:</w:t>
      </w:r>
    </w:p>
    <w:p w14:paraId="2D5D15FD" w14:textId="77777777" w:rsidR="00AD1F8F" w:rsidRPr="00330C55" w:rsidRDefault="00AD1F8F" w:rsidP="00AD1F8F">
      <w:pPr>
        <w:pStyle w:val="B1"/>
        <w:rPr>
          <w:rFonts w:eastAsia="DengXian"/>
        </w:rPr>
      </w:pPr>
      <w:r w:rsidRPr="00A43A98">
        <w:rPr>
          <w:rFonts w:eastAsia="Malgun Gothic"/>
        </w:rPr>
        <w:t>1.</w:t>
      </w:r>
      <w:r w:rsidRPr="00A43A98">
        <w:rPr>
          <w:rFonts w:eastAsia="Malgun Gothic"/>
        </w:rPr>
        <w:tab/>
      </w:r>
      <w:r w:rsidRPr="00A43A98">
        <w:t>The VAL server has discovered and selected the SEALDD server by CAPIF functions as specified in clause 9.4.2.</w:t>
      </w:r>
    </w:p>
    <w:bookmarkStart w:id="18" w:name="_MON_1766422534"/>
    <w:bookmarkEnd w:id="18"/>
    <w:p w14:paraId="67216532" w14:textId="04D6216A" w:rsidR="00AD1F8F" w:rsidRDefault="000D4BE4" w:rsidP="00AD1F8F">
      <w:pPr>
        <w:pStyle w:val="TH"/>
      </w:pPr>
      <w:ins w:id="19" w:author="[Ericsson] Wenliang Xu SA6#59" w:date="2024-01-10T16:14:00Z">
        <w:r>
          <w:object w:dxaOrig="8587" w:dyaOrig="6877" w14:anchorId="464EC70D">
            <v:shape id="_x0000_i1028" type="#_x0000_t75" style="width:429.4pt;height:343.9pt" o:ole="">
              <v:imagedata r:id="rId18" o:title=""/>
            </v:shape>
            <o:OLEObject Type="Embed" ProgID="Word.Document.12" ShapeID="_x0000_i1028" DrawAspect="Content" ObjectID="_1769884524" r:id="rId19">
              <o:FieldCodes>\s</o:FieldCodes>
            </o:OLEObject>
          </w:object>
        </w:r>
      </w:ins>
      <w:bookmarkStart w:id="20" w:name="_MON_1757418852"/>
      <w:bookmarkEnd w:id="20"/>
      <w:del w:id="21" w:author="[Ericsson] Wenliang Xu SA6#59" w:date="2024-01-10T16:14:00Z">
        <w:r w:rsidR="00AD1F8F" w:rsidDel="00AD1F8F">
          <w:object w:dxaOrig="8590" w:dyaOrig="6880" w14:anchorId="597B4BF3">
            <v:shape id="_x0000_i1029" type="#_x0000_t75" style="width:429.4pt;height:343.5pt" o:ole="">
              <v:imagedata r:id="rId20" o:title=""/>
            </v:shape>
            <o:OLEObject Type="Embed" ProgID="Word.Document.12" ShapeID="_x0000_i1029" DrawAspect="Content" ObjectID="_1769884525" r:id="rId21">
              <o:FieldCodes>\s</o:FieldCodes>
            </o:OLEObject>
          </w:object>
        </w:r>
      </w:del>
    </w:p>
    <w:p w14:paraId="07342AA6" w14:textId="77777777" w:rsidR="00AD1F8F" w:rsidRPr="0000564F" w:rsidRDefault="00AD1F8F" w:rsidP="00AD1F8F">
      <w:pPr>
        <w:pStyle w:val="TF"/>
      </w:pPr>
      <w:r>
        <w:t xml:space="preserve">Figure 9.8.2.2-1: SEALDD enabled congestion control </w:t>
      </w:r>
      <w:proofErr w:type="gramStart"/>
      <w:r>
        <w:t>procedure</w:t>
      </w:r>
      <w:proofErr w:type="gramEnd"/>
    </w:p>
    <w:p w14:paraId="7754E2F7" w14:textId="77777777" w:rsidR="00AD1F8F" w:rsidRDefault="00AD1F8F" w:rsidP="00AD1F8F">
      <w:pPr>
        <w:pStyle w:val="B1"/>
        <w:rPr>
          <w:lang w:eastAsia="zh-CN"/>
        </w:rPr>
      </w:pPr>
      <w:r>
        <w:rPr>
          <w:lang w:eastAsia="zh-CN"/>
        </w:rPr>
        <w:lastRenderedPageBreak/>
        <w:t>1-6. Same as clause 9.2.2.2 step 1 to step 7 with difference that in step 5 the SEALDD client includes also L4S feedback capability in Sdd_RegularTransmissionConnection_Establish request.7.</w:t>
      </w:r>
      <w:r>
        <w:rPr>
          <w:lang w:eastAsia="zh-CN"/>
        </w:rPr>
        <w:tab/>
        <w:t>If the L4S feedback capability is received in step 5, the SEALDD server can request 5GC to perform the ECN marking for L4S for the required VAL applications by utilizing the AF session with required QoS procedure in clause 4.15.6.6 of TS 23.502 [6].</w:t>
      </w:r>
    </w:p>
    <w:p w14:paraId="0E941492" w14:textId="77777777" w:rsidR="00AD1F8F" w:rsidRPr="00D7140C" w:rsidRDefault="00AD1F8F" w:rsidP="00AD1F8F">
      <w:pPr>
        <w:pStyle w:val="B1"/>
      </w:pPr>
      <w:r w:rsidRPr="00D7140C">
        <w:t>8.</w:t>
      </w:r>
      <w:r>
        <w:tab/>
      </w:r>
      <w:r w:rsidRPr="00D7140C">
        <w:t>Same as step 9 of clause 9.2.2.2.</w:t>
      </w:r>
    </w:p>
    <w:p w14:paraId="61E5DBCF" w14:textId="77777777" w:rsidR="00AD1F8F" w:rsidRPr="00D47891" w:rsidRDefault="00AD1F8F" w:rsidP="00AD1F8F">
      <w:pPr>
        <w:pStyle w:val="B1"/>
        <w:rPr>
          <w:lang w:eastAsia="zh-CN"/>
        </w:rPr>
      </w:pPr>
      <w:r>
        <w:rPr>
          <w:lang w:eastAsia="zh-CN"/>
        </w:rPr>
        <w:t>9.</w:t>
      </w:r>
      <w:r>
        <w:rPr>
          <w:lang w:eastAsia="zh-CN"/>
        </w:rPr>
        <w:tab/>
        <w:t xml:space="preserve">For downlink traffic, if ECN marking is identified, the L4S feedback is performed </w:t>
      </w:r>
      <w:r w:rsidRPr="00D47891">
        <w:rPr>
          <w:lang w:eastAsia="zh-CN"/>
        </w:rPr>
        <w:t>in transport layer.</w:t>
      </w:r>
    </w:p>
    <w:p w14:paraId="4A2E8BEF" w14:textId="77777777" w:rsidR="00AD1F8F" w:rsidRDefault="00AD1F8F" w:rsidP="00AD1F8F">
      <w:pPr>
        <w:pStyle w:val="B1"/>
        <w:rPr>
          <w:lang w:eastAsia="zh-CN"/>
        </w:rPr>
      </w:pPr>
      <w:r w:rsidRPr="00D47891">
        <w:rPr>
          <w:lang w:eastAsia="zh-CN"/>
        </w:rPr>
        <w:t>10.</w:t>
      </w:r>
      <w:r>
        <w:rPr>
          <w:lang w:eastAsia="zh-CN"/>
        </w:rPr>
        <w:tab/>
      </w:r>
      <w:r w:rsidRPr="00D47891">
        <w:rPr>
          <w:lang w:eastAsia="zh-CN"/>
        </w:rPr>
        <w:t>After receiving the L4S feedback in step 9, the SEALDD server may perform the congestion mitigation. For the same UE, the SEALDD server can determine differentiated congestion control/rate control for multiple VAL applications based on internal policy considering the received QoS requirements of different VAL applications identified by VAL service ID in step 1.</w:t>
      </w:r>
      <w:r>
        <w:rPr>
          <w:lang w:eastAsia="zh-CN"/>
        </w:rPr>
        <w:t xml:space="preserve"> </w:t>
      </w:r>
    </w:p>
    <w:p w14:paraId="76BB33B3" w14:textId="77777777" w:rsidR="00AD1F8F" w:rsidRDefault="00AD1F8F" w:rsidP="00AD1F8F">
      <w:pPr>
        <w:pStyle w:val="B1"/>
        <w:rPr>
          <w:lang w:eastAsia="zh-CN"/>
        </w:rPr>
      </w:pPr>
      <w:r>
        <w:rPr>
          <w:lang w:eastAsia="zh-CN"/>
        </w:rPr>
        <w:t>11.</w:t>
      </w:r>
      <w:r>
        <w:rPr>
          <w:lang w:eastAsia="zh-CN"/>
        </w:rPr>
        <w:tab/>
        <w:t xml:space="preserve">[Optional] The SEALDD server sends Sdd_connection status notification to VAL server with the calculated congestion level for the VAL service. </w:t>
      </w:r>
    </w:p>
    <w:p w14:paraId="06BB5F1B" w14:textId="77777777" w:rsidR="00AD1F8F" w:rsidRDefault="00AD1F8F" w:rsidP="00AD1F8F">
      <w:pPr>
        <w:pStyle w:val="NO"/>
      </w:pPr>
      <w:r>
        <w:t xml:space="preserve">NOTE 1: </w:t>
      </w:r>
      <w:r>
        <w:tab/>
        <w:t>According to the congestion level provided by SEALDD server, the VAL server supporting media can adjust the encoding scheme, and rendering scheme, etc.</w:t>
      </w:r>
    </w:p>
    <w:p w14:paraId="6D1333F0" w14:textId="1E8047DC" w:rsidR="00B543CE" w:rsidRDefault="00AD1F8F" w:rsidP="00AD1F8F">
      <w:pPr>
        <w:pStyle w:val="NO"/>
      </w:pPr>
      <w:r>
        <w:t xml:space="preserve">NOTE 2: </w:t>
      </w:r>
      <w:r>
        <w:tab/>
        <w:t xml:space="preserve">Step 11 is performed if the SEALDD server cannot mitigate the congestion by itself. </w:t>
      </w:r>
    </w:p>
    <w:bookmarkEnd w:id="8"/>
    <w:bookmarkEnd w:id="9"/>
    <w:bookmarkEnd w:id="10"/>
    <w:p w14:paraId="30D7D314" w14:textId="312E16FD" w:rsidR="0093453B" w:rsidRPr="00577A5D" w:rsidRDefault="0093453B" w:rsidP="00934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hint="eastAsia"/>
          <w:color w:val="0000FF"/>
          <w:sz w:val="28"/>
          <w:szCs w:val="28"/>
          <w:lang w:eastAsia="zh-CN"/>
        </w:rPr>
        <w:t>End</w:t>
      </w:r>
      <w:r>
        <w:rPr>
          <w:rFonts w:ascii="Arial" w:hAnsi="Arial" w:cs="Arial"/>
          <w:color w:val="0000FF"/>
          <w:sz w:val="28"/>
          <w:szCs w:val="28"/>
          <w:lang w:eastAsia="zh-CN"/>
        </w:rPr>
        <w:t xml:space="preserve"> of</w:t>
      </w:r>
      <w:r w:rsidRPr="00A81231">
        <w:rPr>
          <w:rFonts w:ascii="Arial" w:hAnsi="Arial" w:cs="Arial"/>
          <w:color w:val="0000FF"/>
          <w:sz w:val="28"/>
          <w:szCs w:val="28"/>
        </w:rPr>
        <w:t xml:space="preserve"> Change * * * *</w:t>
      </w:r>
    </w:p>
    <w:p w14:paraId="5176DD00" w14:textId="77777777" w:rsidR="00FE1457" w:rsidRPr="00FE1457" w:rsidRDefault="00FE1457">
      <w:pPr>
        <w:rPr>
          <w:noProof/>
        </w:rPr>
      </w:pPr>
    </w:p>
    <w:sectPr w:rsidR="00FE1457" w:rsidRPr="00FE145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C8446" w14:textId="77777777" w:rsidR="00045541" w:rsidRDefault="00045541">
      <w:r>
        <w:separator/>
      </w:r>
    </w:p>
  </w:endnote>
  <w:endnote w:type="continuationSeparator" w:id="0">
    <w:p w14:paraId="232A608E" w14:textId="77777777" w:rsidR="00045541" w:rsidRDefault="00045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BFC96" w14:textId="77777777" w:rsidR="00045541" w:rsidRDefault="00045541">
      <w:r>
        <w:separator/>
      </w:r>
    </w:p>
  </w:footnote>
  <w:footnote w:type="continuationSeparator" w:id="0">
    <w:p w14:paraId="1BFD0CBF" w14:textId="77777777" w:rsidR="00045541" w:rsidRDefault="00045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41"/>
    <w:rsid w:val="00085C27"/>
    <w:rsid w:val="00087484"/>
    <w:rsid w:val="00091474"/>
    <w:rsid w:val="00093EFD"/>
    <w:rsid w:val="000A1A2A"/>
    <w:rsid w:val="000A6394"/>
    <w:rsid w:val="000B7FED"/>
    <w:rsid w:val="000C038A"/>
    <w:rsid w:val="000C6598"/>
    <w:rsid w:val="000D44B3"/>
    <w:rsid w:val="000D4BE4"/>
    <w:rsid w:val="000D5381"/>
    <w:rsid w:val="000E7ADE"/>
    <w:rsid w:val="00123F37"/>
    <w:rsid w:val="00145AEC"/>
    <w:rsid w:val="00145D43"/>
    <w:rsid w:val="00187023"/>
    <w:rsid w:val="00192C46"/>
    <w:rsid w:val="001A0339"/>
    <w:rsid w:val="001A08B3"/>
    <w:rsid w:val="001A7B60"/>
    <w:rsid w:val="001B52F0"/>
    <w:rsid w:val="001B7A65"/>
    <w:rsid w:val="001E41F3"/>
    <w:rsid w:val="001F3B83"/>
    <w:rsid w:val="001F5D1E"/>
    <w:rsid w:val="001F6DFB"/>
    <w:rsid w:val="00204DF5"/>
    <w:rsid w:val="00211D08"/>
    <w:rsid w:val="00230DB1"/>
    <w:rsid w:val="002578AA"/>
    <w:rsid w:val="0026004D"/>
    <w:rsid w:val="002640DD"/>
    <w:rsid w:val="00275D12"/>
    <w:rsid w:val="00280AAE"/>
    <w:rsid w:val="00284FEB"/>
    <w:rsid w:val="002860C4"/>
    <w:rsid w:val="0028699E"/>
    <w:rsid w:val="002B3563"/>
    <w:rsid w:val="002B5741"/>
    <w:rsid w:val="002C2D03"/>
    <w:rsid w:val="002E472E"/>
    <w:rsid w:val="00305409"/>
    <w:rsid w:val="003609EF"/>
    <w:rsid w:val="0036231A"/>
    <w:rsid w:val="00374DD4"/>
    <w:rsid w:val="003D2D06"/>
    <w:rsid w:val="003E1A36"/>
    <w:rsid w:val="00407120"/>
    <w:rsid w:val="00410371"/>
    <w:rsid w:val="004242F1"/>
    <w:rsid w:val="00471B6D"/>
    <w:rsid w:val="004B75B7"/>
    <w:rsid w:val="004F3453"/>
    <w:rsid w:val="005141D9"/>
    <w:rsid w:val="0051580D"/>
    <w:rsid w:val="00521720"/>
    <w:rsid w:val="00547111"/>
    <w:rsid w:val="00592D74"/>
    <w:rsid w:val="005B4416"/>
    <w:rsid w:val="005D2AAF"/>
    <w:rsid w:val="005E2C44"/>
    <w:rsid w:val="00621188"/>
    <w:rsid w:val="00623543"/>
    <w:rsid w:val="006257ED"/>
    <w:rsid w:val="0062613B"/>
    <w:rsid w:val="00653DE4"/>
    <w:rsid w:val="00665C47"/>
    <w:rsid w:val="006754CD"/>
    <w:rsid w:val="0068019D"/>
    <w:rsid w:val="00695808"/>
    <w:rsid w:val="006A60B0"/>
    <w:rsid w:val="006B46FB"/>
    <w:rsid w:val="006E21FB"/>
    <w:rsid w:val="006F28E2"/>
    <w:rsid w:val="006F60B4"/>
    <w:rsid w:val="0071102C"/>
    <w:rsid w:val="007912B3"/>
    <w:rsid w:val="00792342"/>
    <w:rsid w:val="007977A8"/>
    <w:rsid w:val="007B512A"/>
    <w:rsid w:val="007C2097"/>
    <w:rsid w:val="007C3FF8"/>
    <w:rsid w:val="007D6A07"/>
    <w:rsid w:val="007F7259"/>
    <w:rsid w:val="008040A8"/>
    <w:rsid w:val="0081498A"/>
    <w:rsid w:val="008279FA"/>
    <w:rsid w:val="0083614B"/>
    <w:rsid w:val="008626E7"/>
    <w:rsid w:val="00870EE7"/>
    <w:rsid w:val="008863B9"/>
    <w:rsid w:val="00891AB4"/>
    <w:rsid w:val="00896A7A"/>
    <w:rsid w:val="008A42C2"/>
    <w:rsid w:val="008A45A6"/>
    <w:rsid w:val="008A5101"/>
    <w:rsid w:val="008B55B4"/>
    <w:rsid w:val="008D3CCC"/>
    <w:rsid w:val="008D4717"/>
    <w:rsid w:val="008F1B2C"/>
    <w:rsid w:val="008F2489"/>
    <w:rsid w:val="008F3789"/>
    <w:rsid w:val="008F686C"/>
    <w:rsid w:val="009148DE"/>
    <w:rsid w:val="0093453B"/>
    <w:rsid w:val="00941E30"/>
    <w:rsid w:val="00962126"/>
    <w:rsid w:val="009626E3"/>
    <w:rsid w:val="009777D9"/>
    <w:rsid w:val="00991B88"/>
    <w:rsid w:val="009A5753"/>
    <w:rsid w:val="009A5795"/>
    <w:rsid w:val="009A579D"/>
    <w:rsid w:val="009E3297"/>
    <w:rsid w:val="009F734F"/>
    <w:rsid w:val="00A16496"/>
    <w:rsid w:val="00A246B6"/>
    <w:rsid w:val="00A26986"/>
    <w:rsid w:val="00A47E70"/>
    <w:rsid w:val="00A50CF0"/>
    <w:rsid w:val="00A71094"/>
    <w:rsid w:val="00A75916"/>
    <w:rsid w:val="00A7671C"/>
    <w:rsid w:val="00AA2CBC"/>
    <w:rsid w:val="00AC5820"/>
    <w:rsid w:val="00AD1CD8"/>
    <w:rsid w:val="00AD1F8F"/>
    <w:rsid w:val="00AF50F6"/>
    <w:rsid w:val="00AF6A97"/>
    <w:rsid w:val="00B066AA"/>
    <w:rsid w:val="00B141E5"/>
    <w:rsid w:val="00B258BB"/>
    <w:rsid w:val="00B4478E"/>
    <w:rsid w:val="00B5141E"/>
    <w:rsid w:val="00B543CE"/>
    <w:rsid w:val="00B67B97"/>
    <w:rsid w:val="00B734A4"/>
    <w:rsid w:val="00B968C8"/>
    <w:rsid w:val="00BA3EC5"/>
    <w:rsid w:val="00BA51D9"/>
    <w:rsid w:val="00BB5DFC"/>
    <w:rsid w:val="00BD01CD"/>
    <w:rsid w:val="00BD279D"/>
    <w:rsid w:val="00BD6BB8"/>
    <w:rsid w:val="00BE4387"/>
    <w:rsid w:val="00C043C1"/>
    <w:rsid w:val="00C56170"/>
    <w:rsid w:val="00C66BA2"/>
    <w:rsid w:val="00C77FAA"/>
    <w:rsid w:val="00C870F6"/>
    <w:rsid w:val="00C87384"/>
    <w:rsid w:val="00C94F86"/>
    <w:rsid w:val="00C95985"/>
    <w:rsid w:val="00CC5026"/>
    <w:rsid w:val="00CC68D0"/>
    <w:rsid w:val="00CD2F34"/>
    <w:rsid w:val="00CF3326"/>
    <w:rsid w:val="00D03F9A"/>
    <w:rsid w:val="00D06D51"/>
    <w:rsid w:val="00D2001F"/>
    <w:rsid w:val="00D202FA"/>
    <w:rsid w:val="00D2223C"/>
    <w:rsid w:val="00D24991"/>
    <w:rsid w:val="00D264E4"/>
    <w:rsid w:val="00D50255"/>
    <w:rsid w:val="00D56AD6"/>
    <w:rsid w:val="00D66520"/>
    <w:rsid w:val="00D84AE9"/>
    <w:rsid w:val="00D96CE0"/>
    <w:rsid w:val="00DE24F9"/>
    <w:rsid w:val="00DE34CF"/>
    <w:rsid w:val="00DE5E92"/>
    <w:rsid w:val="00DE7D70"/>
    <w:rsid w:val="00E04FBF"/>
    <w:rsid w:val="00E1320C"/>
    <w:rsid w:val="00E13F3D"/>
    <w:rsid w:val="00E34898"/>
    <w:rsid w:val="00E4063B"/>
    <w:rsid w:val="00E54524"/>
    <w:rsid w:val="00E81077"/>
    <w:rsid w:val="00E81891"/>
    <w:rsid w:val="00E8593A"/>
    <w:rsid w:val="00EB09B7"/>
    <w:rsid w:val="00EE7D7C"/>
    <w:rsid w:val="00F14D14"/>
    <w:rsid w:val="00F22141"/>
    <w:rsid w:val="00F25D98"/>
    <w:rsid w:val="00F300FB"/>
    <w:rsid w:val="00F45BFD"/>
    <w:rsid w:val="00F7224F"/>
    <w:rsid w:val="00F92156"/>
    <w:rsid w:val="00FB13D0"/>
    <w:rsid w:val="00FB6386"/>
    <w:rsid w:val="00FE1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A5795"/>
    <w:rPr>
      <w:rFonts w:ascii="Arial" w:hAnsi="Arial"/>
      <w:b/>
      <w:lang w:val="en-GB" w:eastAsia="en-US"/>
    </w:rPr>
  </w:style>
  <w:style w:type="character" w:customStyle="1" w:styleId="TALChar">
    <w:name w:val="TAL Char"/>
    <w:link w:val="TAL"/>
    <w:rsid w:val="009A5795"/>
    <w:rPr>
      <w:rFonts w:ascii="Arial" w:hAnsi="Arial"/>
      <w:sz w:val="18"/>
      <w:lang w:val="en-GB" w:eastAsia="en-US"/>
    </w:rPr>
  </w:style>
  <w:style w:type="character" w:customStyle="1" w:styleId="TAHChar">
    <w:name w:val="TAH Char"/>
    <w:link w:val="TAH"/>
    <w:locked/>
    <w:rsid w:val="009A5795"/>
    <w:rPr>
      <w:rFonts w:ascii="Arial" w:hAnsi="Arial"/>
      <w:b/>
      <w:sz w:val="18"/>
      <w:lang w:val="en-GB" w:eastAsia="en-US"/>
    </w:rPr>
  </w:style>
  <w:style w:type="character" w:customStyle="1" w:styleId="TACChar">
    <w:name w:val="TAC Char"/>
    <w:link w:val="TAC"/>
    <w:qFormat/>
    <w:locked/>
    <w:rsid w:val="009A5795"/>
    <w:rPr>
      <w:rFonts w:ascii="Arial" w:hAnsi="Arial"/>
      <w:sz w:val="18"/>
      <w:lang w:val="en-GB" w:eastAsia="en-US"/>
    </w:rPr>
  </w:style>
  <w:style w:type="character" w:customStyle="1" w:styleId="NOChar">
    <w:name w:val="NO Char"/>
    <w:link w:val="NO"/>
    <w:qFormat/>
    <w:locked/>
    <w:rsid w:val="00D202FA"/>
    <w:rPr>
      <w:rFonts w:ascii="Times New Roman" w:hAnsi="Times New Roman"/>
      <w:lang w:val="en-GB" w:eastAsia="en-US"/>
    </w:rPr>
  </w:style>
  <w:style w:type="character" w:customStyle="1" w:styleId="B1Char">
    <w:name w:val="B1 Char"/>
    <w:link w:val="B1"/>
    <w:qFormat/>
    <w:locked/>
    <w:rsid w:val="00D202FA"/>
    <w:rPr>
      <w:rFonts w:ascii="Times New Roman" w:hAnsi="Times New Roman"/>
      <w:lang w:val="en-GB" w:eastAsia="en-US"/>
    </w:rPr>
  </w:style>
  <w:style w:type="character" w:customStyle="1" w:styleId="TFChar">
    <w:name w:val="TF Char"/>
    <w:link w:val="TF"/>
    <w:qFormat/>
    <w:locked/>
    <w:rsid w:val="00D202FA"/>
    <w:rPr>
      <w:rFonts w:ascii="Arial" w:hAnsi="Arial"/>
      <w:b/>
      <w:lang w:val="en-GB" w:eastAsia="en-US"/>
    </w:rPr>
  </w:style>
  <w:style w:type="paragraph" w:styleId="Revision">
    <w:name w:val="Revision"/>
    <w:hidden/>
    <w:uiPriority w:val="99"/>
    <w:semiHidden/>
    <w:rsid w:val="0071102C"/>
    <w:rPr>
      <w:rFonts w:ascii="Times New Roman" w:hAnsi="Times New Roman"/>
      <w:lang w:val="en-GB" w:eastAsia="en-US"/>
    </w:rPr>
  </w:style>
  <w:style w:type="character" w:customStyle="1" w:styleId="EditorsNoteChar">
    <w:name w:val="Editor's Note Char"/>
    <w:aliases w:val="EN Char"/>
    <w:link w:val="EditorsNote"/>
    <w:locked/>
    <w:rsid w:val="00F45BF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009734">
      <w:bodyDiv w:val="1"/>
      <w:marLeft w:val="0"/>
      <w:marRight w:val="0"/>
      <w:marTop w:val="0"/>
      <w:marBottom w:val="0"/>
      <w:divBdr>
        <w:top w:val="none" w:sz="0" w:space="0" w:color="auto"/>
        <w:left w:val="none" w:sz="0" w:space="0" w:color="auto"/>
        <w:bottom w:val="none" w:sz="0" w:space="0" w:color="auto"/>
        <w:right w:val="none" w:sz="0" w:space="0" w:color="auto"/>
      </w:divBdr>
    </w:div>
    <w:div w:id="643244599">
      <w:bodyDiv w:val="1"/>
      <w:marLeft w:val="0"/>
      <w:marRight w:val="0"/>
      <w:marTop w:val="0"/>
      <w:marBottom w:val="0"/>
      <w:divBdr>
        <w:top w:val="none" w:sz="0" w:space="0" w:color="auto"/>
        <w:left w:val="none" w:sz="0" w:space="0" w:color="auto"/>
        <w:bottom w:val="none" w:sz="0" w:space="0" w:color="auto"/>
        <w:right w:val="none" w:sz="0" w:space="0" w:color="auto"/>
      </w:divBdr>
    </w:div>
    <w:div w:id="66158824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948987">
      <w:bodyDiv w:val="1"/>
      <w:marLeft w:val="0"/>
      <w:marRight w:val="0"/>
      <w:marTop w:val="0"/>
      <w:marBottom w:val="0"/>
      <w:divBdr>
        <w:top w:val="none" w:sz="0" w:space="0" w:color="auto"/>
        <w:left w:val="none" w:sz="0" w:space="0" w:color="auto"/>
        <w:bottom w:val="none" w:sz="0" w:space="0" w:color="auto"/>
        <w:right w:val="none" w:sz="0" w:space="0" w:color="auto"/>
      </w:divBdr>
    </w:div>
    <w:div w:id="928121399">
      <w:bodyDiv w:val="1"/>
      <w:marLeft w:val="0"/>
      <w:marRight w:val="0"/>
      <w:marTop w:val="0"/>
      <w:marBottom w:val="0"/>
      <w:divBdr>
        <w:top w:val="none" w:sz="0" w:space="0" w:color="auto"/>
        <w:left w:val="none" w:sz="0" w:space="0" w:color="auto"/>
        <w:bottom w:val="none" w:sz="0" w:space="0" w:color="auto"/>
        <w:right w:val="none" w:sz="0" w:space="0" w:color="auto"/>
      </w:divBdr>
    </w:div>
    <w:div w:id="969629995">
      <w:bodyDiv w:val="1"/>
      <w:marLeft w:val="0"/>
      <w:marRight w:val="0"/>
      <w:marTop w:val="0"/>
      <w:marBottom w:val="0"/>
      <w:divBdr>
        <w:top w:val="none" w:sz="0" w:space="0" w:color="auto"/>
        <w:left w:val="none" w:sz="0" w:space="0" w:color="auto"/>
        <w:bottom w:val="none" w:sz="0" w:space="0" w:color="auto"/>
        <w:right w:val="none" w:sz="0" w:space="0" w:color="auto"/>
      </w:divBdr>
    </w:div>
    <w:div w:id="978916926">
      <w:bodyDiv w:val="1"/>
      <w:marLeft w:val="0"/>
      <w:marRight w:val="0"/>
      <w:marTop w:val="0"/>
      <w:marBottom w:val="0"/>
      <w:divBdr>
        <w:top w:val="none" w:sz="0" w:space="0" w:color="auto"/>
        <w:left w:val="none" w:sz="0" w:space="0" w:color="auto"/>
        <w:bottom w:val="none" w:sz="0" w:space="0" w:color="auto"/>
        <w:right w:val="none" w:sz="0" w:space="0" w:color="auto"/>
      </w:divBdr>
    </w:div>
    <w:div w:id="1090273630">
      <w:bodyDiv w:val="1"/>
      <w:marLeft w:val="0"/>
      <w:marRight w:val="0"/>
      <w:marTop w:val="0"/>
      <w:marBottom w:val="0"/>
      <w:divBdr>
        <w:top w:val="none" w:sz="0" w:space="0" w:color="auto"/>
        <w:left w:val="none" w:sz="0" w:space="0" w:color="auto"/>
        <w:bottom w:val="none" w:sz="0" w:space="0" w:color="auto"/>
        <w:right w:val="none" w:sz="0" w:space="0" w:color="auto"/>
      </w:divBdr>
    </w:div>
    <w:div w:id="11582264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55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Word_Document3.doc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Word_Document1.doc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Word_Document2.doc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ADA6C-A718-4B11-A35E-22A5B523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2370</Words>
  <Characters>13511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SA6#59</cp:lastModifiedBy>
  <cp:revision>32</cp:revision>
  <cp:lastPrinted>1899-12-31T23:00:00Z</cp:lastPrinted>
  <dcterms:created xsi:type="dcterms:W3CDTF">2024-01-09T13:02:00Z</dcterms:created>
  <dcterms:modified xsi:type="dcterms:W3CDTF">2024-02-19T13:13:00Z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(3)YlWKgbVBT2rKsB7NEIG64/3JpKU56KwYoNT2mp3haU+UywHOX9Uv+B5EhQqbY2j1CFj7ESp+
KOzNWCndcztp/eTVQ+2dcbsSdgSEfwboF8xZgPxwQ+r3ZOOdZfV3tGjPh+R4JiB7GRUZKTtw
NlYNUzI3/wVMALhJlQJozaBEgsRQXXVaBIbNsBZI7zYu/et8a5ozJB0fwx8SGZwijt6pVyl2
jDUoFETTRyVzbFzfMf</vt:lpwstr>
  </property>
  <property fmtid="{D5CDD505-2E9C-101B-9397-08002B2CF9AE}" pid="22" name="_2015_ms_pID_7253431">
    <vt:lpwstr>n0YXQnc484i3in2Nd8fnqmsQ595+oqUQSUSHYXqr5THffqrYmB7yS8
OlJJP/o9Wn0DO5+j/qeF3qkW+AEfvXI8SdipyoAohn/8IQhRVeNvJhgCtkzWzUbcjt9Z85xn
9+KDpXOoMME50bJkkaxTHlskorNKh4/tdZQ4opyEmRxrcNn8H0GTnIeq+d3A2r2nh6c3nJqY
QDozXd2VMKmeKFkAtCp7ndDUU2EQTZlIgDY5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1694481219</vt:lpwstr>
  </property>
  <property fmtid="{D5CDD505-2E9C-101B-9397-08002B2CF9AE}" pid="27" name="_2015_ms_pID_7253432">
    <vt:lpwstr>DN1A9jSzC50O5ia1Af0fqdg=</vt:lpwstr>
  </property>
</Properties>
</file>